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322" w:rsidRPr="00F41F7D" w:rsidDel="00120D8A" w:rsidRDefault="00C93322" w:rsidP="00C93322">
      <w:pPr>
        <w:pStyle w:val="a5"/>
        <w:spacing w:after="120"/>
        <w:ind w:firstLine="4253"/>
        <w:jc w:val="left"/>
        <w:rPr>
          <w:del w:id="0" w:author="Петракова Александра Александровна" w:date="2021-06-09T11:00:00Z"/>
          <w:b w:val="0"/>
        </w:rPr>
      </w:pPr>
      <w:del w:id="1" w:author="Петракова Александра Александровна" w:date="2021-06-09T11:00:00Z">
        <w:r w:rsidRPr="00F41F7D" w:rsidDel="00120D8A">
          <w:rPr>
            <w:b w:val="0"/>
          </w:rPr>
          <w:delText>УТВЕРЖДАЮ</w:delText>
        </w:r>
      </w:del>
    </w:p>
    <w:p w:rsidR="00C93322" w:rsidRPr="00F41F7D" w:rsidDel="00120D8A" w:rsidRDefault="00C93322" w:rsidP="00C93322">
      <w:pPr>
        <w:pStyle w:val="a5"/>
        <w:spacing w:after="120"/>
        <w:ind w:firstLine="4253"/>
        <w:jc w:val="left"/>
        <w:rPr>
          <w:del w:id="2" w:author="Петракова Александра Александровна" w:date="2021-06-09T11:00:00Z"/>
          <w:b w:val="0"/>
        </w:rPr>
      </w:pPr>
      <w:del w:id="3" w:author="Петракова Александра Александровна" w:date="2021-06-09T11:00:00Z">
        <w:r w:rsidDel="00120D8A">
          <w:rPr>
            <w:b w:val="0"/>
          </w:rPr>
          <w:delText>Н</w:delText>
        </w:r>
        <w:r w:rsidRPr="00F41F7D" w:rsidDel="00120D8A">
          <w:rPr>
            <w:b w:val="0"/>
          </w:rPr>
          <w:delText xml:space="preserve">ачальник МИ ФНС России по </w:delText>
        </w:r>
        <w:r w:rsidDel="00120D8A">
          <w:rPr>
            <w:b w:val="0"/>
          </w:rPr>
          <w:delText>ЦОД</w:delText>
        </w:r>
        <w:r w:rsidRPr="00F41F7D" w:rsidDel="00120D8A">
          <w:rPr>
            <w:b w:val="0"/>
          </w:rPr>
          <w:delText xml:space="preserve"> №4</w:delText>
        </w:r>
      </w:del>
    </w:p>
    <w:p w:rsidR="00C93322" w:rsidRPr="00F41F7D" w:rsidDel="00120D8A" w:rsidRDefault="00C93322" w:rsidP="00C93322">
      <w:pPr>
        <w:pStyle w:val="a5"/>
        <w:ind w:firstLine="4253"/>
        <w:jc w:val="left"/>
        <w:rPr>
          <w:del w:id="4" w:author="Петракова Александра Александровна" w:date="2021-06-09T11:00:00Z"/>
          <w:b w:val="0"/>
        </w:rPr>
      </w:pPr>
    </w:p>
    <w:p w:rsidR="00C93322" w:rsidRPr="00F41F7D" w:rsidDel="00120D8A" w:rsidRDefault="00C93322" w:rsidP="00C93322">
      <w:pPr>
        <w:pStyle w:val="a5"/>
        <w:ind w:firstLine="4253"/>
        <w:jc w:val="left"/>
        <w:rPr>
          <w:del w:id="5" w:author="Петракова Александра Александровна" w:date="2021-06-09T11:00:00Z"/>
          <w:b w:val="0"/>
        </w:rPr>
      </w:pPr>
      <w:del w:id="6" w:author="Петракова Александра Александровна" w:date="2021-06-09T11:00:00Z">
        <w:r w:rsidRPr="00F41F7D" w:rsidDel="00120D8A">
          <w:rPr>
            <w:b w:val="0"/>
          </w:rPr>
          <w:delText>_______________</w:delText>
        </w:r>
        <w:r w:rsidDel="00120D8A">
          <w:rPr>
            <w:b w:val="0"/>
          </w:rPr>
          <w:delText>Т.Н. Шиналиев</w:delText>
        </w:r>
      </w:del>
    </w:p>
    <w:p w:rsidR="00C93322" w:rsidRPr="00F41F7D" w:rsidDel="00120D8A" w:rsidRDefault="00C93322" w:rsidP="00C93322">
      <w:pPr>
        <w:pStyle w:val="a5"/>
        <w:ind w:firstLine="4253"/>
        <w:jc w:val="left"/>
        <w:rPr>
          <w:del w:id="7" w:author="Петракова Александра Александровна" w:date="2021-06-09T11:00:00Z"/>
          <w:b w:val="0"/>
        </w:rPr>
      </w:pPr>
    </w:p>
    <w:p w:rsidR="00C93322" w:rsidRPr="00F41F7D" w:rsidDel="00120D8A" w:rsidRDefault="00C93322" w:rsidP="00C93322">
      <w:pPr>
        <w:pStyle w:val="a5"/>
        <w:ind w:firstLine="4253"/>
        <w:jc w:val="left"/>
        <w:rPr>
          <w:del w:id="8" w:author="Петракова Александра Александровна" w:date="2021-06-09T11:00:00Z"/>
          <w:b w:val="0"/>
        </w:rPr>
      </w:pPr>
      <w:del w:id="9" w:author="Петракова Александра Александровна" w:date="2021-06-09T11:00:00Z">
        <w:r w:rsidRPr="00F41F7D" w:rsidDel="00120D8A">
          <w:rPr>
            <w:b w:val="0"/>
          </w:rPr>
          <w:delText>От «___»_______________2020 г.</w:delText>
        </w:r>
      </w:del>
    </w:p>
    <w:p w:rsidR="007056A2" w:rsidDel="00120D8A" w:rsidRDefault="007056A2" w:rsidP="00B90347">
      <w:pPr>
        <w:pStyle w:val="a5"/>
        <w:widowControl w:val="0"/>
        <w:ind w:firstLine="567"/>
        <w:rPr>
          <w:del w:id="10" w:author="Петракова Александра Александровна" w:date="2021-06-09T11:00:00Z"/>
          <w:b w:val="0"/>
          <w:color w:val="auto"/>
          <w:szCs w:val="28"/>
        </w:rPr>
      </w:pPr>
    </w:p>
    <w:p w:rsidR="00C93322" w:rsidRPr="00471B04" w:rsidDel="00120D8A" w:rsidRDefault="00C93322" w:rsidP="00B90347">
      <w:pPr>
        <w:pStyle w:val="a5"/>
        <w:widowControl w:val="0"/>
        <w:ind w:firstLine="567"/>
        <w:rPr>
          <w:del w:id="11" w:author="Петракова Александра Александровна" w:date="2021-06-09T11:00:00Z"/>
          <w:b w:val="0"/>
          <w:color w:val="auto"/>
          <w:szCs w:val="28"/>
        </w:rPr>
      </w:pPr>
    </w:p>
    <w:p w:rsidR="00F909BA" w:rsidRPr="00787F1B" w:rsidRDefault="00F909BA" w:rsidP="00B90347">
      <w:pPr>
        <w:pStyle w:val="a5"/>
        <w:widowControl w:val="0"/>
        <w:ind w:firstLine="567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B90347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90347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4FDB">
        <w:rPr>
          <w:rStyle w:val="FontStyle181"/>
          <w:b w:val="0"/>
          <w:sz w:val="28"/>
          <w:szCs w:val="28"/>
        </w:rPr>
        <w:t>аналитической работы №2</w:t>
      </w:r>
    </w:p>
    <w:p w:rsidR="00B830C5" w:rsidRPr="00867E75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B90347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B90347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B9034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8A03B1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Pr="007056A2">
        <w:rPr>
          <w:rFonts w:ascii="Times New Roman" w:hAnsi="Times New Roman"/>
          <w:sz w:val="28"/>
          <w:szCs w:val="28"/>
        </w:rPr>
        <w:t>2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787F1B">
        <w:rPr>
          <w:rStyle w:val="FontStyle174"/>
          <w:sz w:val="28"/>
          <w:szCs w:val="28"/>
        </w:rPr>
        <w:t>4.</w:t>
      </w:r>
      <w:r w:rsidRPr="00787F1B">
        <w:rPr>
          <w:rStyle w:val="FontStyle174"/>
          <w:szCs w:val="26"/>
        </w:rPr>
        <w:t xml:space="preserve"> 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C93322" w:rsidRPr="00787F1B" w:rsidRDefault="00C93322" w:rsidP="00C9332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93322" w:rsidRPr="00787F1B" w:rsidRDefault="00C93322" w:rsidP="00C93322">
      <w:pPr>
        <w:spacing w:after="0" w:line="340" w:lineRule="exact"/>
        <w:ind w:firstLine="567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8E12F8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8E12F8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93322" w:rsidRPr="00971620" w:rsidRDefault="00C93322" w:rsidP="00C9332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322" w:rsidRPr="00787F1B" w:rsidRDefault="00C93322" w:rsidP="00C93322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C93322" w:rsidRPr="00787F1B" w:rsidRDefault="00C93322" w:rsidP="00C93322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lastRenderedPageBreak/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C93322" w:rsidRPr="00787F1B" w:rsidRDefault="00C93322" w:rsidP="00C93322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93322" w:rsidRPr="00787F1B" w:rsidRDefault="00C93322" w:rsidP="00C93322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C93322" w:rsidRPr="00787F1B" w:rsidRDefault="00C93322" w:rsidP="00C93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C93322" w:rsidRPr="00787F1B" w:rsidRDefault="00C93322" w:rsidP="00C9332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2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8.3.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del w:id="12" w:author="Осеннова Юлия Аркадьевна" w:date="2020-10-26T16:30:00Z">
        <w:r w:rsidRPr="007056A2" w:rsidDel="002013BD">
          <w:rPr>
            <w:rFonts w:ascii="Times New Roman" w:hAnsi="Times New Roman"/>
            <w:spacing w:val="2"/>
            <w:sz w:val="28"/>
            <w:szCs w:val="28"/>
            <w:lang w:eastAsia="ru-RU"/>
          </w:rPr>
          <w:delText>;</w:delText>
        </w:r>
      </w:del>
      <w:ins w:id="13" w:author="Осеннова Юлия Аркадьевна" w:date="2020-10-26T16:30:00Z">
        <w:r w:rsidR="002013BD">
          <w:rPr>
            <w:rFonts w:ascii="Times New Roman" w:hAnsi="Times New Roman"/>
            <w:spacing w:val="2"/>
            <w:sz w:val="28"/>
            <w:szCs w:val="28"/>
            <w:lang w:eastAsia="ru-RU"/>
          </w:rPr>
          <w:t>.</w:t>
        </w:r>
      </w:ins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8.10 Формировать перечень налогоплательщиков с указанием направлений проверки.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документов (рекомендаций, порядков, правил, стандартов, регламентов и т.д.), по вопросам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установленную отчетность по предмету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хранение, обеспечение сохранности государственной и налоговой тайны, режима охраны и собственной безопасности).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8.23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056A2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7056A2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представителям и иным участникам налоговых правоотношений, не унижать их честь и достоинств</w:t>
      </w:r>
      <w:ins w:id="14" w:author="Осеннова Юлия Аркадьевна" w:date="2020-10-26T16:44:00Z">
        <w:r w:rsidR="00A0556B">
          <w:rPr>
            <w:rFonts w:ascii="Times New Roman" w:hAnsi="Times New Roman"/>
            <w:spacing w:val="6"/>
            <w:sz w:val="28"/>
            <w:szCs w:val="28"/>
          </w:rPr>
          <w:t>.</w:t>
        </w:r>
      </w:ins>
      <w:del w:id="15" w:author="Осеннова Юлия Аркадьевна" w:date="2020-10-26T16:28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del w:id="16" w:author="Осеннова Юлия Аркадьевна" w:date="2020-10-26T16:29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  <w:ins w:id="17" w:author="Осеннова Юлия Аркадьевна" w:date="2020-10-26T16:29:00Z">
        <w:r w:rsidR="002013BD">
          <w:rPr>
            <w:rFonts w:ascii="Times New Roman" w:hAnsi="Times New Roman"/>
            <w:spacing w:val="6"/>
            <w:sz w:val="28"/>
            <w:szCs w:val="28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ins w:id="18" w:author="Осеннова Юлия Аркадьевна" w:date="2020-10-26T16:29:00Z">
        <w:r w:rsidR="002013BD">
          <w:rPr>
            <w:rFonts w:ascii="Times New Roman" w:hAnsi="Times New Roman"/>
            <w:spacing w:val="6"/>
            <w:sz w:val="28"/>
            <w:szCs w:val="28"/>
          </w:rPr>
          <w:t>.</w:t>
        </w:r>
      </w:ins>
      <w:del w:id="19" w:author="Осеннова Юлия Аркадьевна" w:date="2020-10-26T16:29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del w:id="20" w:author="Осеннова Юлия Аркадьевна" w:date="2020-10-26T16:30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  <w:ins w:id="21" w:author="Осеннова Юлия Аркадьевна" w:date="2020-10-26T16:30:00Z">
        <w:r w:rsidR="002013BD">
          <w:rPr>
            <w:rFonts w:ascii="Times New Roman" w:hAnsi="Times New Roman"/>
            <w:spacing w:val="6"/>
            <w:sz w:val="28"/>
            <w:szCs w:val="28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del w:id="22" w:author="Осеннова Юлия Аркадьевна" w:date="2020-10-26T16:29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  <w:ins w:id="23" w:author="Осеннова Юлия Аркадьевна" w:date="2020-10-26T16:29:00Z">
        <w:r w:rsidR="002013BD">
          <w:rPr>
            <w:rFonts w:ascii="Times New Roman" w:hAnsi="Times New Roman"/>
            <w:spacing w:val="6"/>
            <w:sz w:val="28"/>
            <w:szCs w:val="28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del w:id="24" w:author="Осеннова Юлия Аркадьевна" w:date="2020-10-26T16:29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  <w:ins w:id="25" w:author="Осеннова Юлия Аркадьевна" w:date="2020-10-26T16:29:00Z">
        <w:r w:rsidR="002013BD">
          <w:rPr>
            <w:rFonts w:ascii="Times New Roman" w:hAnsi="Times New Roman"/>
            <w:spacing w:val="6"/>
            <w:sz w:val="28"/>
            <w:szCs w:val="28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del w:id="26" w:author="Осеннова Юлия Аркадьевна" w:date="2020-10-26T16:29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  <w:ins w:id="27" w:author="Осеннова Юлия Аркадьевна" w:date="2020-10-26T16:29:00Z">
        <w:r w:rsidR="002013BD">
          <w:rPr>
            <w:rFonts w:ascii="Times New Roman" w:hAnsi="Times New Roman"/>
            <w:spacing w:val="6"/>
            <w:sz w:val="28"/>
            <w:szCs w:val="28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del w:id="28" w:author="Осеннова Юлия Аркадьевна" w:date="2020-10-26T16:29:00Z">
        <w:r w:rsidRPr="00787F1B" w:rsidDel="002013BD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  <w:ins w:id="29" w:author="Осеннова Юлия Аркадьевна" w:date="2020-10-26T16:29:00Z">
        <w:r w:rsidR="002013BD">
          <w:rPr>
            <w:rFonts w:ascii="Times New Roman" w:hAnsi="Times New Roman"/>
            <w:spacing w:val="6"/>
            <w:sz w:val="28"/>
            <w:szCs w:val="28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del w:id="30" w:author="Осеннова Юлия Аркадьевна" w:date="2020-10-26T16:37:00Z">
        <w:r w:rsidRPr="00787F1B" w:rsidDel="00A9551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31" w:author="Осеннова Юлия Аркадьевна" w:date="2020-10-26T16:37:00Z">
        <w:r w:rsidR="00A9551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del w:id="32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33" w:author="Осеннова Юлия Аркадьевна" w:date="2020-10-26T16:31:00Z">
        <w:r w:rsidR="002013B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del w:id="34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35" w:author="Осеннова Юлия Аркадьевна" w:date="2020-10-26T16:31:00Z">
        <w:r w:rsidR="002013B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del w:id="36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37" w:author="Осеннова Юлия Аркадьевна" w:date="2020-10-26T16:31:00Z">
        <w:r w:rsidR="002013B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del w:id="38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39" w:author="Осеннова Юлия Аркадьевна" w:date="2020-10-26T16:31:00Z">
        <w:r w:rsidR="002013B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del w:id="40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41" w:author="Осеннова Юлия Аркадьевна" w:date="2020-10-26T16:31:00Z">
        <w:r w:rsidR="002013B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отдела</w:t>
      </w:r>
      <w:del w:id="42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43" w:author="Осеннова Юлия Аркадьевна" w:date="2020-10-26T16:31:00Z">
        <w:r w:rsidR="002013B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del w:id="44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45" w:author="Осеннова Юлия Аркадьевна" w:date="2020-10-26T16:31:00Z">
        <w:r w:rsidR="002013B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del w:id="46" w:author="Осеннова Юлия Аркадьевна" w:date="2020-10-26T16:31:00Z">
        <w:r w:rsidRPr="00787F1B" w:rsidDel="002013BD">
          <w:rPr>
            <w:rFonts w:ascii="Times New Roman" w:hAnsi="Times New Roman"/>
            <w:sz w:val="28"/>
            <w:szCs w:val="28"/>
            <w:lang w:eastAsia="ru-RU"/>
          </w:rPr>
          <w:delText>;</w:delText>
        </w:r>
      </w:del>
      <w:ins w:id="47" w:author="Осеннова Юлия Аркадьевна" w:date="2020-10-26T16:37:00Z">
        <w:r w:rsidR="00A9551D">
          <w:rPr>
            <w:rFonts w:ascii="Times New Roman" w:hAnsi="Times New Roman"/>
            <w:sz w:val="28"/>
            <w:szCs w:val="28"/>
            <w:lang w:eastAsia="ru-RU"/>
          </w:rPr>
          <w:t>.</w:t>
        </w:r>
      </w:ins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47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C93322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C93322" w:rsidRPr="00787F1B" w:rsidRDefault="00C93322" w:rsidP="00C93322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 от 13.03.2020 года</w:t>
      </w:r>
      <w:r w:rsidRPr="00787F1B">
        <w:rPr>
          <w:rStyle w:val="FontStyle174"/>
          <w:sz w:val="28"/>
          <w:szCs w:val="28"/>
        </w:rPr>
        <w:t xml:space="preserve">, положением об отделе анализа рисков и </w:t>
      </w:r>
      <w:r>
        <w:rPr>
          <w:rStyle w:val="FontStyle174"/>
          <w:sz w:val="28"/>
          <w:szCs w:val="28"/>
        </w:rPr>
        <w:t>аналитической работы №2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87F1B">
        <w:rPr>
          <w:rFonts w:ascii="Times New Roman" w:hAnsi="Times New Roman"/>
          <w:sz w:val="28"/>
          <w:szCs w:val="28"/>
        </w:rPr>
        <w:lastRenderedPageBreak/>
        <w:t>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 xml:space="preserve">18. </w:t>
      </w:r>
      <w:r>
        <w:rPr>
          <w:rStyle w:val="FontStyle181"/>
          <w:b w:val="0"/>
          <w:sz w:val="28"/>
        </w:rPr>
        <w:t>Старший</w:t>
      </w:r>
      <w:r w:rsidRPr="00787F1B">
        <w:rPr>
          <w:rStyle w:val="FontStyle181"/>
          <w:b w:val="0"/>
          <w:sz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b w:val="0"/>
          <w:sz w:val="28"/>
          <w:szCs w:val="28"/>
        </w:rPr>
        <w:t>ет</w:t>
      </w:r>
      <w:r w:rsidRPr="00787F1B">
        <w:rPr>
          <w:rStyle w:val="FontStyle181"/>
          <w:b w:val="0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</w:t>
      </w:r>
      <w:bookmarkStart w:id="48" w:name="_GoBack"/>
      <w:bookmarkEnd w:id="48"/>
      <w:r w:rsidRPr="00787F1B">
        <w:rPr>
          <w:rFonts w:ascii="Times New Roman" w:hAnsi="Times New Roman"/>
          <w:sz w:val="28"/>
          <w:szCs w:val="28"/>
        </w:rPr>
        <w:t>лнения поручений;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Del="00E35DAC" w:rsidRDefault="00456623" w:rsidP="00B90347">
      <w:pPr>
        <w:widowControl w:val="0"/>
        <w:spacing w:after="0" w:line="240" w:lineRule="auto"/>
        <w:ind w:firstLine="567"/>
        <w:jc w:val="both"/>
        <w:rPr>
          <w:del w:id="49" w:author="Осеннова Юлия Аркадьевна" w:date="2021-06-07T10:40:00Z"/>
          <w:rFonts w:ascii="Times New Roman" w:hAnsi="Times New Roman"/>
          <w:sz w:val="28"/>
          <w:szCs w:val="28"/>
        </w:rPr>
      </w:pPr>
    </w:p>
    <w:p w:rsidR="003E4C52" w:rsidDel="00E35DAC" w:rsidRDefault="003E4C52" w:rsidP="003E4C52">
      <w:pPr>
        <w:widowControl w:val="0"/>
        <w:spacing w:after="0" w:line="240" w:lineRule="auto"/>
        <w:jc w:val="both"/>
        <w:rPr>
          <w:del w:id="50" w:author="Осеннова Юлия Аркадьевна" w:date="2021-06-07T10:40:00Z"/>
          <w:rFonts w:ascii="Times New Roman" w:hAnsi="Times New Roman"/>
          <w:sz w:val="28"/>
          <w:szCs w:val="28"/>
        </w:rPr>
      </w:pPr>
      <w:del w:id="51" w:author="Осеннова Юлия Аркадьевна" w:date="2021-06-07T10:40:00Z">
        <w:r w:rsidDel="00E35DAC">
          <w:rPr>
            <w:rFonts w:ascii="Times New Roman" w:hAnsi="Times New Roman"/>
            <w:sz w:val="28"/>
            <w:szCs w:val="28"/>
          </w:rPr>
          <w:delText>Начальник отдела анализа рисков</w:delText>
        </w:r>
      </w:del>
    </w:p>
    <w:p w:rsidR="003E4C52" w:rsidDel="00E35DAC" w:rsidRDefault="003E4C52" w:rsidP="003E4C52">
      <w:pPr>
        <w:spacing w:after="0"/>
        <w:jc w:val="both"/>
        <w:rPr>
          <w:del w:id="52" w:author="Осеннова Юлия Аркадьевна" w:date="2021-06-07T10:40:00Z"/>
          <w:rFonts w:ascii="Times New Roman" w:hAnsi="Times New Roman"/>
          <w:sz w:val="28"/>
          <w:szCs w:val="28"/>
        </w:rPr>
      </w:pPr>
      <w:del w:id="53" w:author="Осеннова Юлия Аркадьевна" w:date="2021-06-07T10:40:00Z">
        <w:r w:rsidDel="00E35DAC">
          <w:rPr>
            <w:rFonts w:ascii="Times New Roman" w:hAnsi="Times New Roman"/>
            <w:sz w:val="28"/>
            <w:szCs w:val="28"/>
          </w:rPr>
          <w:delText>и аналитической работы № 2                                           ___________ С.М. Морев Согласовано:</w:delText>
        </w:r>
      </w:del>
    </w:p>
    <w:p w:rsidR="003E4C52" w:rsidDel="00E35DAC" w:rsidRDefault="003E4C52" w:rsidP="003E4C52">
      <w:pPr>
        <w:spacing w:after="0"/>
        <w:ind w:firstLine="709"/>
        <w:jc w:val="both"/>
        <w:rPr>
          <w:del w:id="54" w:author="Осеннова Юлия Аркадьевна" w:date="2021-06-07T10:40:00Z"/>
          <w:rFonts w:ascii="Times New Roman" w:hAnsi="Times New Roman"/>
          <w:sz w:val="28"/>
          <w:szCs w:val="28"/>
        </w:rPr>
      </w:pPr>
    </w:p>
    <w:p w:rsidR="003E4C52" w:rsidDel="00E35DAC" w:rsidRDefault="003E4C52" w:rsidP="003E4C52">
      <w:pPr>
        <w:rPr>
          <w:del w:id="55" w:author="Осеннова Юлия Аркадьевна" w:date="2021-06-07T10:40:00Z"/>
          <w:rStyle w:val="FontStyle174"/>
          <w:sz w:val="28"/>
        </w:rPr>
      </w:pPr>
      <w:del w:id="56" w:author="Осеннова Юлия Аркадьевна" w:date="2021-06-07T10:40:00Z">
        <w:r w:rsidDel="00E35DAC">
          <w:rPr>
            <w:rStyle w:val="FontStyle174"/>
            <w:sz w:val="28"/>
            <w:szCs w:val="28"/>
          </w:rPr>
          <w:delText xml:space="preserve">Заместитель начальника инспекции                  ____________          </w:delText>
        </w:r>
        <w:r w:rsidDel="00E35DAC">
          <w:rPr>
            <w:rStyle w:val="FontStyle174"/>
            <w:sz w:val="28"/>
            <w:szCs w:val="28"/>
            <w:u w:val="single"/>
          </w:rPr>
          <w:delText>К.М. Глебычев</w:delText>
        </w:r>
      </w:del>
    </w:p>
    <w:p w:rsidR="003E4C52" w:rsidDel="00E35DAC" w:rsidRDefault="003E4C52" w:rsidP="003E4C52">
      <w:pPr>
        <w:spacing w:after="0"/>
        <w:ind w:firstLine="567"/>
        <w:jc w:val="both"/>
        <w:rPr>
          <w:del w:id="57" w:author="Осеннова Юлия Аркадьевна" w:date="2021-06-07T10:40:00Z"/>
          <w:sz w:val="16"/>
          <w:szCs w:val="16"/>
        </w:rPr>
      </w:pPr>
      <w:del w:id="58" w:author="Осеннова Юлия Аркадьевна" w:date="2021-06-07T10:40:00Z">
        <w:r w:rsidDel="00E35DAC">
          <w:rPr>
            <w:rFonts w:ascii="Times New Roman" w:hAnsi="Times New Roman"/>
            <w:sz w:val="16"/>
            <w:szCs w:val="16"/>
          </w:rPr>
          <w:delText xml:space="preserve">                                                                                                                                        (подпись)                                       (расшифровка)</w:delText>
        </w:r>
      </w:del>
    </w:p>
    <w:p w:rsidR="003E4C52" w:rsidDel="00E35DAC" w:rsidRDefault="003E4C52" w:rsidP="003E4C52">
      <w:pPr>
        <w:spacing w:after="0" w:line="240" w:lineRule="auto"/>
        <w:rPr>
          <w:del w:id="59" w:author="Осеннова Юлия Аркадьевна" w:date="2021-06-07T10:40:00Z"/>
          <w:rStyle w:val="FontStyle174"/>
          <w:sz w:val="28"/>
          <w:szCs w:val="28"/>
        </w:rPr>
      </w:pPr>
      <w:del w:id="60" w:author="Осеннова Юлия Аркадьевна" w:date="2021-06-07T10:40:00Z">
        <w:r w:rsidDel="00E35DAC">
          <w:rPr>
            <w:rStyle w:val="FontStyle174"/>
            <w:sz w:val="28"/>
            <w:szCs w:val="28"/>
          </w:rPr>
          <w:delText>Временно исполняющий обязанности</w:delText>
        </w:r>
      </w:del>
    </w:p>
    <w:p w:rsidR="003E4C52" w:rsidDel="00E35DAC" w:rsidRDefault="003E4C52" w:rsidP="003E4C52">
      <w:pPr>
        <w:spacing w:after="0" w:line="240" w:lineRule="auto"/>
        <w:rPr>
          <w:del w:id="61" w:author="Осеннова Юлия Аркадьевна" w:date="2021-06-07T10:40:00Z"/>
          <w:rStyle w:val="FontStyle174"/>
          <w:sz w:val="28"/>
          <w:szCs w:val="28"/>
        </w:rPr>
      </w:pPr>
      <w:del w:id="62" w:author="Осеннова Юлия Аркадьевна" w:date="2021-06-07T10:40:00Z">
        <w:r w:rsidDel="00E35DAC">
          <w:rPr>
            <w:rStyle w:val="FontStyle174"/>
            <w:sz w:val="28"/>
            <w:szCs w:val="28"/>
          </w:rPr>
          <w:delText>заместителя начальника Инспекции</w:delText>
        </w:r>
      </w:del>
    </w:p>
    <w:p w:rsidR="003E4C52" w:rsidDel="00E35DAC" w:rsidRDefault="003E4C52" w:rsidP="003E4C52">
      <w:pPr>
        <w:spacing w:after="0" w:line="240" w:lineRule="auto"/>
        <w:rPr>
          <w:del w:id="63" w:author="Осеннова Юлия Аркадьевна" w:date="2021-06-07T10:40:00Z"/>
          <w:rStyle w:val="FontStyle174"/>
          <w:sz w:val="28"/>
          <w:szCs w:val="28"/>
        </w:rPr>
      </w:pPr>
      <w:del w:id="64" w:author="Осеннова Юлия Аркадьевна" w:date="2021-06-07T10:40:00Z">
        <w:r w:rsidDel="00E35DAC">
          <w:rPr>
            <w:rStyle w:val="FontStyle174"/>
            <w:sz w:val="28"/>
            <w:szCs w:val="28"/>
          </w:rPr>
          <w:delText xml:space="preserve">(Правовой отдел)                                                   ____________            </w:delText>
        </w:r>
        <w:r w:rsidDel="00E35DAC">
          <w:rPr>
            <w:rStyle w:val="FontStyle174"/>
            <w:sz w:val="28"/>
            <w:szCs w:val="28"/>
            <w:u w:val="single"/>
          </w:rPr>
          <w:delText>А.В. Ревякин</w:delText>
        </w:r>
      </w:del>
    </w:p>
    <w:p w:rsidR="003E4C52" w:rsidDel="00E35DAC" w:rsidRDefault="003E4C52" w:rsidP="003E4C52">
      <w:pPr>
        <w:spacing w:after="0"/>
        <w:ind w:firstLine="567"/>
        <w:jc w:val="both"/>
        <w:rPr>
          <w:del w:id="65" w:author="Осеннова Юлия Аркадьевна" w:date="2021-06-07T10:40:00Z"/>
          <w:sz w:val="16"/>
          <w:szCs w:val="16"/>
        </w:rPr>
      </w:pPr>
      <w:del w:id="66" w:author="Осеннова Юлия Аркадьевна" w:date="2021-06-07T10:40:00Z">
        <w:r w:rsidDel="00E35DAC">
          <w:rPr>
            <w:rFonts w:ascii="Times New Roman" w:hAnsi="Times New Roman"/>
            <w:sz w:val="16"/>
            <w:szCs w:val="16"/>
          </w:rPr>
          <w:delText xml:space="preserve">                                                                                                                                            (подпись)                                         (расшифровка)</w:delText>
        </w:r>
      </w:del>
    </w:p>
    <w:p w:rsidR="003E4C52" w:rsidDel="00E35DAC" w:rsidRDefault="003E4C52" w:rsidP="003E4C52">
      <w:pPr>
        <w:spacing w:after="0"/>
        <w:jc w:val="both"/>
        <w:rPr>
          <w:del w:id="67" w:author="Осеннова Юлия Аркадьевна" w:date="2021-06-07T10:40:00Z"/>
          <w:rFonts w:ascii="Times New Roman" w:hAnsi="Times New Roman"/>
          <w:sz w:val="28"/>
          <w:szCs w:val="28"/>
        </w:rPr>
      </w:pPr>
      <w:del w:id="68" w:author="Осеннова Юлия Аркадьевна" w:date="2021-06-07T10:40:00Z">
        <w:r w:rsidDel="00E35DAC">
          <w:rPr>
            <w:rFonts w:ascii="Times New Roman" w:hAnsi="Times New Roman"/>
            <w:sz w:val="28"/>
            <w:szCs w:val="28"/>
          </w:rPr>
          <w:delText xml:space="preserve">Начальник отдела кадров и безопасности            ____________              </w:delText>
        </w:r>
        <w:r w:rsidDel="00E35DAC">
          <w:rPr>
            <w:rFonts w:ascii="Times New Roman" w:hAnsi="Times New Roman"/>
            <w:sz w:val="28"/>
            <w:szCs w:val="28"/>
            <w:u w:val="single"/>
          </w:rPr>
          <w:delText>Н.Н. Карпенко</w:delText>
        </w:r>
      </w:del>
    </w:p>
    <w:p w:rsidR="003E4C52" w:rsidDel="00E35DAC" w:rsidRDefault="003E4C52" w:rsidP="003E4C52">
      <w:pPr>
        <w:spacing w:after="0"/>
        <w:ind w:firstLine="567"/>
        <w:jc w:val="both"/>
        <w:rPr>
          <w:del w:id="69" w:author="Осеннова Юлия Аркадьевна" w:date="2021-06-07T10:40:00Z"/>
          <w:rFonts w:ascii="Times New Roman" w:hAnsi="Times New Roman"/>
          <w:sz w:val="16"/>
          <w:szCs w:val="16"/>
        </w:rPr>
      </w:pPr>
      <w:del w:id="70" w:author="Осеннова Юлия Аркадьевна" w:date="2021-06-07T10:40:00Z">
        <w:r w:rsidDel="00E35DAC">
          <w:rPr>
            <w:rFonts w:ascii="Times New Roman" w:hAnsi="Times New Roman"/>
            <w:sz w:val="16"/>
            <w:szCs w:val="16"/>
          </w:rPr>
          <w:delText xml:space="preserve">                                                                                                                                         (подпись)                                             (расшифровка)</w:delText>
        </w:r>
      </w:del>
    </w:p>
    <w:p w:rsidR="003E4C52" w:rsidDel="00E35DAC" w:rsidRDefault="003E4C52" w:rsidP="003E4C52">
      <w:pPr>
        <w:spacing w:after="0"/>
        <w:jc w:val="both"/>
        <w:rPr>
          <w:del w:id="71" w:author="Осеннова Юлия Аркадьевна" w:date="2021-06-07T10:40:00Z"/>
          <w:rFonts w:ascii="Times New Roman" w:hAnsi="Times New Roman"/>
          <w:sz w:val="28"/>
          <w:szCs w:val="28"/>
        </w:rPr>
      </w:pPr>
      <w:del w:id="72" w:author="Осеннова Юлия Аркадьевна" w:date="2021-06-07T10:40:00Z">
        <w:r w:rsidDel="00E35DAC">
          <w:rPr>
            <w:rFonts w:ascii="Times New Roman" w:hAnsi="Times New Roman"/>
            <w:sz w:val="28"/>
            <w:szCs w:val="28"/>
          </w:rPr>
          <w:delText xml:space="preserve">Начальник отдела </w:delText>
        </w:r>
      </w:del>
    </w:p>
    <w:p w:rsidR="003E4C52" w:rsidDel="00E35DAC" w:rsidRDefault="003E4C52" w:rsidP="003E4C52">
      <w:pPr>
        <w:spacing w:after="0"/>
        <w:jc w:val="both"/>
        <w:rPr>
          <w:del w:id="73" w:author="Осеннова Юлия Аркадьевна" w:date="2021-06-07T10:40:00Z"/>
          <w:rFonts w:ascii="Times New Roman" w:hAnsi="Times New Roman"/>
          <w:sz w:val="28"/>
          <w:szCs w:val="28"/>
        </w:rPr>
      </w:pPr>
      <w:del w:id="74" w:author="Осеннова Юлия Аркадьевна" w:date="2021-06-07T10:40:00Z">
        <w:r w:rsidDel="00E35DAC">
          <w:rPr>
            <w:rFonts w:ascii="Times New Roman" w:hAnsi="Times New Roman"/>
            <w:sz w:val="28"/>
            <w:szCs w:val="28"/>
          </w:rPr>
          <w:delText xml:space="preserve">общего обеспечения – главный бухгалтер              __________              </w:delText>
        </w:r>
        <w:r w:rsidDel="00E35DAC">
          <w:rPr>
            <w:rFonts w:ascii="Times New Roman" w:hAnsi="Times New Roman"/>
            <w:sz w:val="28"/>
            <w:szCs w:val="28"/>
            <w:u w:val="single"/>
          </w:rPr>
          <w:delText>Т.А. Хохлова</w:delText>
        </w:r>
      </w:del>
    </w:p>
    <w:p w:rsidR="003E4C52" w:rsidDel="00E35DAC" w:rsidRDefault="003E4C52" w:rsidP="003E4C52">
      <w:pPr>
        <w:spacing w:after="0"/>
        <w:ind w:firstLine="567"/>
        <w:jc w:val="both"/>
        <w:rPr>
          <w:del w:id="75" w:author="Осеннова Юлия Аркадьевна" w:date="2021-06-07T10:40:00Z"/>
          <w:rFonts w:ascii="Times New Roman" w:hAnsi="Times New Roman"/>
          <w:sz w:val="16"/>
          <w:szCs w:val="16"/>
        </w:rPr>
      </w:pPr>
      <w:del w:id="76" w:author="Осеннова Юлия Аркадьевна" w:date="2021-06-07T10:40:00Z">
        <w:r w:rsidDel="00E35DAC">
          <w:rPr>
            <w:rFonts w:ascii="Times New Roman" w:hAnsi="Times New Roman"/>
            <w:sz w:val="16"/>
            <w:szCs w:val="16"/>
          </w:rPr>
          <w:delText xml:space="preserve">                                                                                                                                               (подпись)                                (расшифровка)</w:delText>
        </w:r>
      </w:del>
    </w:p>
    <w:p w:rsidR="003E4C52" w:rsidDel="00E35DAC" w:rsidRDefault="003E4C52" w:rsidP="003E4C52">
      <w:pPr>
        <w:rPr>
          <w:del w:id="77" w:author="Осеннова Юлия Аркадьевна" w:date="2021-06-07T10:40:00Z"/>
          <w:rStyle w:val="FontStyle174"/>
          <w:sz w:val="28"/>
          <w:szCs w:val="28"/>
        </w:rPr>
      </w:pPr>
    </w:p>
    <w:p w:rsidR="003E4C52" w:rsidDel="00E35DAC" w:rsidRDefault="003E4C52" w:rsidP="003E4C52">
      <w:pPr>
        <w:rPr>
          <w:del w:id="78" w:author="Осеннова Юлия Аркадьевна" w:date="2021-06-07T10:40:00Z"/>
          <w:rStyle w:val="FontStyle174"/>
          <w:sz w:val="28"/>
          <w:szCs w:val="28"/>
          <w:u w:val="single"/>
        </w:rPr>
      </w:pPr>
      <w:del w:id="79" w:author="Осеннова Юлия Аркадьевна" w:date="2021-06-07T10:40:00Z">
        <w:r w:rsidDel="00E35DAC">
          <w:rPr>
            <w:rStyle w:val="FontStyle174"/>
            <w:sz w:val="28"/>
            <w:szCs w:val="28"/>
          </w:rPr>
          <w:delText xml:space="preserve">С регламентом ознакомлен                                     ___________         </w:delText>
        </w:r>
        <w:r w:rsidDel="00E35DAC">
          <w:rPr>
            <w:rStyle w:val="FontStyle174"/>
            <w:sz w:val="28"/>
            <w:szCs w:val="28"/>
            <w:u w:val="single"/>
          </w:rPr>
          <w:delText>Ю.А. Осеннова</w:delText>
        </w:r>
      </w:del>
    </w:p>
    <w:p w:rsidR="003E4C52" w:rsidDel="00E35DAC" w:rsidRDefault="003E4C52" w:rsidP="003E4C52">
      <w:pPr>
        <w:spacing w:after="0"/>
        <w:jc w:val="both"/>
        <w:rPr>
          <w:del w:id="80" w:author="Осеннова Юлия Аркадьевна" w:date="2021-06-07T10:40:00Z"/>
          <w:rStyle w:val="FontStyle174"/>
          <w:sz w:val="28"/>
          <w:szCs w:val="28"/>
        </w:rPr>
      </w:pPr>
      <w:del w:id="81" w:author="Осеннова Юлия Аркадьевна" w:date="2021-06-07T10:40:00Z">
        <w:r w:rsidDel="00E35DAC">
          <w:rPr>
            <w:rFonts w:ascii="Times New Roman" w:hAnsi="Times New Roman"/>
            <w:sz w:val="16"/>
            <w:szCs w:val="16"/>
          </w:rPr>
          <w:delText xml:space="preserve">                                                                                                                                               (подпись)                                (расшифровка)</w:delText>
        </w:r>
      </w:del>
    </w:p>
    <w:p w:rsidR="006E21B9" w:rsidRPr="00787F1B" w:rsidDel="00E35DAC" w:rsidRDefault="006E21B9" w:rsidP="00B90347">
      <w:pPr>
        <w:widowControl w:val="0"/>
        <w:spacing w:after="0" w:line="240" w:lineRule="auto"/>
        <w:ind w:firstLine="567"/>
        <w:jc w:val="both"/>
        <w:rPr>
          <w:del w:id="82" w:author="Осеннова Юлия Аркадьевна" w:date="2021-06-07T10:40:00Z"/>
          <w:rFonts w:ascii="Times New Roman" w:hAnsi="Times New Roman"/>
          <w:sz w:val="28"/>
          <w:szCs w:val="28"/>
        </w:rPr>
      </w:pPr>
    </w:p>
    <w:p w:rsidR="00456623" w:rsidRPr="00787F1B" w:rsidRDefault="00456623" w:rsidP="00B90347">
      <w:pPr>
        <w:ind w:firstLine="567"/>
        <w:rPr>
          <w:rStyle w:val="FontStyle174"/>
          <w:sz w:val="28"/>
          <w:szCs w:val="28"/>
        </w:rPr>
      </w:pPr>
    </w:p>
    <w:sectPr w:rsidR="00456623" w:rsidRPr="00787F1B" w:rsidSect="00471B04">
      <w:headerReference w:type="default" r:id="rId8"/>
      <w:type w:val="continuous"/>
      <w:pgSz w:w="11906" w:h="16838"/>
      <w:pgMar w:top="360" w:right="849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5AC" w:rsidRDefault="002435AC" w:rsidP="003B7A81">
      <w:pPr>
        <w:spacing w:after="0" w:line="240" w:lineRule="auto"/>
      </w:pPr>
      <w:r>
        <w:separator/>
      </w:r>
    </w:p>
  </w:endnote>
  <w:endnote w:type="continuationSeparator" w:id="0">
    <w:p w:rsidR="002435AC" w:rsidRDefault="002435A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5AC" w:rsidRDefault="002435AC" w:rsidP="003B7A81">
      <w:pPr>
        <w:spacing w:after="0" w:line="240" w:lineRule="auto"/>
      </w:pPr>
      <w:r>
        <w:separator/>
      </w:r>
    </w:p>
  </w:footnote>
  <w:footnote w:type="continuationSeparator" w:id="0">
    <w:p w:rsidR="002435AC" w:rsidRDefault="002435A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20D8A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тракова Александра Александровна">
    <w15:presenceInfo w15:providerId="AD" w15:userId="S-1-5-21-116022207-583602576-2121419680-3438685"/>
  </w15:person>
  <w15:person w15:author="Осеннова Юлия Аркадьевна">
    <w15:presenceInfo w15:providerId="AD" w15:userId="S-1-5-21-116022207-583602576-2121419680-35190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0D8A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53D7"/>
    <w:rsid w:val="001E7D0B"/>
    <w:rsid w:val="002013BD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35AC"/>
    <w:rsid w:val="0024486F"/>
    <w:rsid w:val="002458F0"/>
    <w:rsid w:val="0025122B"/>
    <w:rsid w:val="00254973"/>
    <w:rsid w:val="00254D09"/>
    <w:rsid w:val="00266120"/>
    <w:rsid w:val="002835D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567CA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3E4C52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1B04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14BF1"/>
    <w:rsid w:val="0052485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2990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056A2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03B1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E650E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1447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556B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51D"/>
    <w:rsid w:val="00A9563A"/>
    <w:rsid w:val="00AA1369"/>
    <w:rsid w:val="00AA4C2D"/>
    <w:rsid w:val="00AB37A6"/>
    <w:rsid w:val="00AB6F54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4463"/>
    <w:rsid w:val="00B60E53"/>
    <w:rsid w:val="00B717F3"/>
    <w:rsid w:val="00B7300E"/>
    <w:rsid w:val="00B7396D"/>
    <w:rsid w:val="00B830C5"/>
    <w:rsid w:val="00B85515"/>
    <w:rsid w:val="00B90347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22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17F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5DAC"/>
    <w:rsid w:val="00E41C25"/>
    <w:rsid w:val="00E5383C"/>
    <w:rsid w:val="00E54FDB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1C24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753FF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82533-0A19-42C6-AE8C-055F8772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5309</Words>
  <Characters>30266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10</cp:revision>
  <cp:lastPrinted>2020-10-26T13:47:00Z</cp:lastPrinted>
  <dcterms:created xsi:type="dcterms:W3CDTF">2020-10-20T13:29:00Z</dcterms:created>
  <dcterms:modified xsi:type="dcterms:W3CDTF">2021-06-09T08:01:00Z</dcterms:modified>
</cp:coreProperties>
</file>